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A1ACD" w14:textId="4866C529" w:rsidR="00123F42" w:rsidRPr="00F25496" w:rsidRDefault="00123F42" w:rsidP="00123F4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9C19E7">
        <w:rPr>
          <w:b/>
          <w:i/>
          <w:noProof/>
          <w:sz w:val="28"/>
        </w:rPr>
        <w:t>1087</w:t>
      </w:r>
      <w:bookmarkStart w:id="0" w:name="_GoBack"/>
      <w:bookmarkEnd w:id="0"/>
    </w:p>
    <w:p w14:paraId="7A62FEB0" w14:textId="77777777" w:rsidR="00123F42" w:rsidRPr="00936EE4" w:rsidRDefault="00123F42" w:rsidP="00123F42">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7C9F0994" w14:textId="0008A6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D2594" w:rsidRPr="00FD2594">
        <w:rPr>
          <w:rFonts w:ascii="Arial" w:hAnsi="Arial" w:cs="Arial"/>
          <w:b/>
        </w:rPr>
        <w:t>Rapporteur proposal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15CA15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B7424">
        <w:rPr>
          <w:rFonts w:ascii="Arial" w:hAnsi="Arial"/>
          <w:b/>
        </w:rPr>
        <w:t>6.4.1</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6B0348D1" w:rsidR="000B7424" w:rsidRDefault="000B7424" w:rsidP="000B7424">
      <w:pPr>
        <w:pStyle w:val="Reference"/>
      </w:pPr>
      <w:r>
        <w:t>[1]</w:t>
      </w:r>
      <w:r>
        <w:tab/>
        <w:t xml:space="preserve">TS 28.557 </w:t>
      </w:r>
      <w:r w:rsidRPr="00E24160">
        <w:t>Management of non-public networks; Stage 1 and stage 2</w:t>
      </w:r>
      <w:r>
        <w:t xml:space="preserve"> v1.</w:t>
      </w:r>
      <w:r w:rsidR="007F0D2A">
        <w:t>2</w:t>
      </w:r>
      <w:r>
        <w:t>.0</w:t>
      </w:r>
    </w:p>
    <w:p w14:paraId="780D68F7" w14:textId="2F87A3F0" w:rsidR="007F0D2A" w:rsidRDefault="007F0D2A" w:rsidP="000B7424">
      <w:pPr>
        <w:pStyle w:val="Reference"/>
      </w:pPr>
    </w:p>
    <w:p w14:paraId="7AF88910" w14:textId="77777777" w:rsidR="00C022E3" w:rsidRDefault="00C022E3">
      <w:pPr>
        <w:pStyle w:val="1"/>
      </w:pPr>
      <w:r>
        <w:t>3</w:t>
      </w:r>
      <w:r>
        <w:tab/>
        <w:t>Rationale</w:t>
      </w:r>
    </w:p>
    <w:p w14:paraId="78AB75DA" w14:textId="58E9B3D6" w:rsidR="00FA5564" w:rsidRDefault="00FD2594" w:rsidP="000B7424">
      <w:pPr>
        <w:rPr>
          <w:lang w:eastAsia="zh-CN"/>
        </w:rPr>
      </w:pPr>
      <w:r>
        <w:rPr>
          <w:lang w:eastAsia="zh-CN"/>
        </w:rPr>
        <w:t xml:space="preserve">To finish the Rel-17 WI, some </w:t>
      </w:r>
      <w:r w:rsidR="006008E0">
        <w:rPr>
          <w:lang w:eastAsia="zh-CN"/>
        </w:rPr>
        <w:t>clean-up</w:t>
      </w:r>
      <w:r>
        <w:rPr>
          <w:lang w:eastAsia="zh-CN"/>
        </w:rPr>
        <w:t xml:space="preserve"> proposals for the draft 28.557 [1] are proposed from Rapporteur POV.</w:t>
      </w:r>
    </w:p>
    <w:p w14:paraId="75CDC914" w14:textId="41264BBF" w:rsidR="000B7424" w:rsidRDefault="000B7424" w:rsidP="000B7424">
      <w:pPr>
        <w:rPr>
          <w:noProof/>
          <w:lang w:eastAsia="zh-CN"/>
        </w:rPr>
      </w:pPr>
    </w:p>
    <w:p w14:paraId="58AB61D5" w14:textId="77777777" w:rsidR="00C022E3" w:rsidRDefault="00C022E3">
      <w:pPr>
        <w:pStyle w:val="1"/>
      </w:pPr>
      <w:r>
        <w:t>4</w:t>
      </w:r>
      <w:r>
        <w:tab/>
        <w:t>Detailed proposal</w:t>
      </w:r>
    </w:p>
    <w:p w14:paraId="6D72CFED" w14:textId="77777777" w:rsidR="000B7424" w:rsidRDefault="000B7424" w:rsidP="000B7424">
      <w:r>
        <w:t xml:space="preserve">This document proposes the </w:t>
      </w:r>
      <w:r w:rsidRPr="00495C1E">
        <w:rPr>
          <w:noProof/>
        </w:rPr>
        <w:t>following</w:t>
      </w:r>
      <w:r>
        <w:t xml:space="preserve"> changes in TS 28</w:t>
      </w:r>
      <w:r>
        <w:rPr>
          <w:lang w:val="en-US"/>
        </w:rPr>
        <w:t>.557 [1]</w:t>
      </w:r>
      <w:r>
        <w:t>.</w:t>
      </w:r>
    </w:p>
    <w:p w14:paraId="4D3A85BD" w14:textId="77777777" w:rsidR="009026B6" w:rsidRDefault="009026B6"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29475796" w14:textId="77777777" w:rsidTr="0045632B">
        <w:tc>
          <w:tcPr>
            <w:tcW w:w="9521" w:type="dxa"/>
            <w:shd w:val="clear" w:color="auto" w:fill="FFFFCC"/>
            <w:vAlign w:val="center"/>
          </w:tcPr>
          <w:p w14:paraId="592987B0" w14:textId="77777777" w:rsidR="009026B6" w:rsidRPr="00477531" w:rsidRDefault="009026B6" w:rsidP="001334E2">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8F2EEE0" w14:textId="63343AC1" w:rsidR="00495FCF" w:rsidRDefault="00495FCF" w:rsidP="00495FCF"/>
    <w:p w14:paraId="2F959843" w14:textId="77777777" w:rsidR="00E73B17" w:rsidRPr="00AF6167" w:rsidRDefault="00E73B17" w:rsidP="00E73B17">
      <w:pPr>
        <w:pStyle w:val="2"/>
        <w:rPr>
          <w:lang w:eastAsia="zh-CN"/>
        </w:rPr>
      </w:pPr>
      <w:bookmarkStart w:id="3" w:name="_Toc88727907"/>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3"/>
    </w:p>
    <w:p w14:paraId="18FEFD89" w14:textId="77777777" w:rsidR="00E73B17" w:rsidRPr="00AF6167" w:rsidRDefault="00E73B17" w:rsidP="00E73B17">
      <w:pPr>
        <w:rPr>
          <w:lang w:eastAsia="zh-CN"/>
        </w:rPr>
      </w:pPr>
      <w:r w:rsidRPr="00AF6167">
        <w:rPr>
          <w:lang w:eastAsia="zh-CN"/>
        </w:rPr>
        <w:t xml:space="preserve">In the context of NPNs, responsibilities regarding operations have to be clearly defined and assigned to roles. </w:t>
      </w:r>
    </w:p>
    <w:p w14:paraId="09513748" w14:textId="77777777" w:rsidR="00E73B17" w:rsidRPr="00AF6167" w:rsidRDefault="00E73B17" w:rsidP="00E73B17">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BC275B7" w14:textId="77777777" w:rsidR="00E73B17" w:rsidRPr="00AF6167" w:rsidRDefault="00E73B17" w:rsidP="00E73B17">
      <w:r w:rsidRPr="00AF6167">
        <w:t xml:space="preserve">According to the above rationale, the roles related to </w:t>
      </w:r>
      <w:r w:rsidRPr="00E36778">
        <w:t>NPN</w:t>
      </w:r>
      <w:r w:rsidRPr="00AF6167">
        <w:t xml:space="preserve"> management include:</w:t>
      </w:r>
    </w:p>
    <w:p w14:paraId="3E2A9591" w14:textId="77777777" w:rsidR="00E73B17" w:rsidRPr="00AF6167" w:rsidRDefault="00E73B17" w:rsidP="00E73B17">
      <w:pPr>
        <w:pStyle w:val="B1"/>
        <w:rPr>
          <w:rFonts w:eastAsia="等线"/>
        </w:rPr>
      </w:pPr>
      <w:r w:rsidRPr="00AF6167">
        <w:rPr>
          <w:rFonts w:eastAsia="等线"/>
        </w:rPr>
        <w:t>-</w:t>
      </w:r>
      <w:r w:rsidRPr="00AF6167">
        <w:rPr>
          <w:rFonts w:eastAsia="等线"/>
        </w:rPr>
        <w:tab/>
      </w:r>
      <w:r w:rsidRPr="00E36778">
        <w:rPr>
          <w:rFonts w:eastAsia="等线"/>
        </w:rPr>
        <w:t>NPN</w:t>
      </w:r>
      <w:r w:rsidRPr="00AF6167">
        <w:rPr>
          <w:rFonts w:eastAsia="等线"/>
        </w:rPr>
        <w:t xml:space="preserve"> Service Customer (</w:t>
      </w:r>
      <w:r w:rsidRPr="00E36778">
        <w:rPr>
          <w:rFonts w:eastAsia="等线"/>
        </w:rPr>
        <w:t>NPN</w:t>
      </w:r>
      <w:r w:rsidRPr="00AF6167">
        <w:rPr>
          <w:rFonts w:eastAsia="等线"/>
        </w:rPr>
        <w:t>-SC): a Communication Service Customer (</w:t>
      </w:r>
      <w:r w:rsidRPr="00E36778">
        <w:rPr>
          <w:rFonts w:eastAsia="等线"/>
        </w:rPr>
        <w:t>CSC</w:t>
      </w:r>
      <w:r w:rsidRPr="00AF6167">
        <w:rPr>
          <w:rFonts w:eastAsia="等线"/>
        </w:rPr>
        <w:t xml:space="preserve">) which consumes communication services for non-public use, i.e. communication services offered over NPNs. An </w:t>
      </w:r>
      <w:r w:rsidRPr="00E36778">
        <w:rPr>
          <w:rFonts w:eastAsia="等线"/>
        </w:rPr>
        <w:t>NPN</w:t>
      </w:r>
      <w:r w:rsidRPr="00AF6167">
        <w:rPr>
          <w:rFonts w:eastAsia="等线"/>
        </w:rPr>
        <w:t xml:space="preserve">-SC is the realization of the </w:t>
      </w:r>
      <w:r w:rsidRPr="00E36778">
        <w:rPr>
          <w:rFonts w:eastAsia="等线"/>
        </w:rPr>
        <w:t>CSC</w:t>
      </w:r>
      <w:r w:rsidRPr="00AF6167">
        <w:rPr>
          <w:rFonts w:eastAsia="等线"/>
        </w:rPr>
        <w:t xml:space="preserve"> role (see definition in TS 28.530 [2], clause 4.8) in </w:t>
      </w:r>
      <w:r w:rsidRPr="00E36778">
        <w:rPr>
          <w:rFonts w:eastAsia="等线"/>
        </w:rPr>
        <w:t>NPN</w:t>
      </w:r>
      <w:r w:rsidRPr="00AF6167">
        <w:rPr>
          <w:rFonts w:eastAsia="等线"/>
        </w:rPr>
        <w:t xml:space="preserve"> environments. </w:t>
      </w:r>
    </w:p>
    <w:p w14:paraId="02B8BC56" w14:textId="77777777" w:rsidR="00E73B17" w:rsidRPr="00AF6167" w:rsidRDefault="00E73B17" w:rsidP="00E73B17">
      <w:pPr>
        <w:pStyle w:val="B1"/>
        <w:rPr>
          <w:rFonts w:eastAsia="等线"/>
        </w:rPr>
      </w:pPr>
      <w:r w:rsidRPr="00AF6167">
        <w:rPr>
          <w:rFonts w:eastAsia="等线"/>
        </w:rPr>
        <w:t>-</w:t>
      </w:r>
      <w:r w:rsidRPr="00AF6167">
        <w:rPr>
          <w:rFonts w:eastAsia="等线"/>
        </w:rPr>
        <w:tab/>
      </w:r>
      <w:r w:rsidRPr="00E36778">
        <w:rPr>
          <w:rFonts w:eastAsia="等线"/>
        </w:rPr>
        <w:t>NPN</w:t>
      </w:r>
      <w:r w:rsidRPr="00AF6167">
        <w:rPr>
          <w:rFonts w:eastAsia="等线"/>
        </w:rPr>
        <w:t xml:space="preserve"> Service Provider (</w:t>
      </w:r>
      <w:r w:rsidRPr="00E36778">
        <w:rPr>
          <w:rFonts w:eastAsia="等线"/>
        </w:rPr>
        <w:t>NPN</w:t>
      </w:r>
      <w:r w:rsidRPr="00AF6167">
        <w:rPr>
          <w:rFonts w:eastAsia="等线"/>
        </w:rPr>
        <w:t>-SP): a Communication Service Provider (</w:t>
      </w:r>
      <w:r w:rsidRPr="00E36778">
        <w:rPr>
          <w:rFonts w:eastAsia="等线"/>
        </w:rPr>
        <w:t>CSP</w:t>
      </w:r>
      <w:r w:rsidRPr="00AF6167">
        <w:rPr>
          <w:rFonts w:eastAsia="等线"/>
        </w:rPr>
        <w:t xml:space="preserve">) which provides communication services for non-public use, i.e. communication services offered over NPNs. An </w:t>
      </w:r>
      <w:r w:rsidRPr="00E36778">
        <w:rPr>
          <w:rFonts w:eastAsia="等线"/>
        </w:rPr>
        <w:t>NPN</w:t>
      </w:r>
      <w:r w:rsidRPr="00AF6167">
        <w:rPr>
          <w:rFonts w:eastAsia="等线"/>
        </w:rPr>
        <w:t xml:space="preserve">-SP is the realization of the </w:t>
      </w:r>
      <w:r w:rsidRPr="00E36778">
        <w:rPr>
          <w:rFonts w:eastAsia="等线"/>
        </w:rPr>
        <w:t>CSP</w:t>
      </w:r>
      <w:r w:rsidRPr="00AF6167">
        <w:rPr>
          <w:rFonts w:eastAsia="等线"/>
        </w:rPr>
        <w:t xml:space="preserve"> role (see definition in TS 28.530 [2], clause 4.8) in </w:t>
      </w:r>
      <w:r w:rsidRPr="00E36778">
        <w:rPr>
          <w:rFonts w:eastAsia="等线"/>
        </w:rPr>
        <w:t>NPN</w:t>
      </w:r>
      <w:r w:rsidRPr="00AF6167">
        <w:rPr>
          <w:rFonts w:eastAsia="等线"/>
        </w:rPr>
        <w:t xml:space="preserve"> environments. </w:t>
      </w:r>
    </w:p>
    <w:p w14:paraId="041DEEDC" w14:textId="77777777" w:rsidR="00E73B17" w:rsidRPr="00AF6167" w:rsidRDefault="00E73B17" w:rsidP="00E73B17">
      <w:pPr>
        <w:pStyle w:val="B1"/>
        <w:rPr>
          <w:rFonts w:eastAsia="等线"/>
          <w:color w:val="000000"/>
        </w:rPr>
      </w:pPr>
      <w:r w:rsidRPr="00AF6167">
        <w:rPr>
          <w:rFonts w:eastAsia="等线"/>
          <w:color w:val="000000"/>
        </w:rPr>
        <w:t>-</w:t>
      </w:r>
      <w:del w:id="4" w:author="Huawei" w:date="2021-12-27T09:43:00Z">
        <w:r w:rsidRPr="00AF6167" w:rsidDel="004414D1">
          <w:rPr>
            <w:rFonts w:eastAsia="等线"/>
            <w:color w:val="000000"/>
          </w:rPr>
          <w:delText>-</w:delText>
        </w:r>
      </w:del>
      <w:r w:rsidRPr="00AF6167">
        <w:rPr>
          <w:rFonts w:eastAsia="等线"/>
          <w:color w:val="000000"/>
        </w:rPr>
        <w:tab/>
      </w:r>
      <w:r w:rsidRPr="00E36778">
        <w:rPr>
          <w:rFonts w:eastAsia="等线"/>
        </w:rPr>
        <w:t>NPN</w:t>
      </w:r>
      <w:r w:rsidRPr="00AF6167">
        <w:rPr>
          <w:rFonts w:eastAsia="等线"/>
          <w:color w:val="000000"/>
        </w:rPr>
        <w:t xml:space="preserve"> Operator (</w:t>
      </w:r>
      <w:r w:rsidRPr="00E36778">
        <w:rPr>
          <w:rFonts w:eastAsia="等线"/>
        </w:rPr>
        <w:t>NPN</w:t>
      </w:r>
      <w:r w:rsidRPr="00AF6167">
        <w:rPr>
          <w:rFonts w:eastAsia="等线"/>
          <w:color w:val="000000"/>
        </w:rPr>
        <w:t xml:space="preserve">-OP): a Network Operator (NOP) whose management scope is limited to 5G networks for non-public use, i.e. NPNs. An </w:t>
      </w:r>
      <w:r w:rsidRPr="00E36778">
        <w:rPr>
          <w:rFonts w:eastAsia="等线"/>
        </w:rPr>
        <w:t>NPN</w:t>
      </w:r>
      <w:r w:rsidRPr="00AF6167">
        <w:rPr>
          <w:rFonts w:eastAsia="等线"/>
          <w:color w:val="000000"/>
        </w:rPr>
        <w:t xml:space="preserve"> operator is the realization of the NOP role (see definition in TS 28.530 [2], clause 4.8) in </w:t>
      </w:r>
      <w:r w:rsidRPr="00E36778">
        <w:rPr>
          <w:rFonts w:eastAsia="等线"/>
        </w:rPr>
        <w:t>NPN</w:t>
      </w:r>
      <w:r w:rsidRPr="00AF6167">
        <w:rPr>
          <w:rFonts w:eastAsia="等线"/>
          <w:color w:val="000000"/>
        </w:rPr>
        <w:t xml:space="preserve"> environments. </w:t>
      </w:r>
    </w:p>
    <w:p w14:paraId="0B612992" w14:textId="77777777" w:rsidR="00E73B17" w:rsidRPr="00AF6167" w:rsidRDefault="00E73B17" w:rsidP="00E73B17">
      <w:pPr>
        <w:pStyle w:val="B1"/>
        <w:rPr>
          <w:rFonts w:eastAsia="等线"/>
          <w:color w:val="000000"/>
        </w:rPr>
      </w:pPr>
      <w:r w:rsidRPr="00AF6167">
        <w:rPr>
          <w:rFonts w:eastAsia="等线"/>
          <w:color w:val="000000"/>
        </w:rPr>
        <w:t>-</w:t>
      </w:r>
      <w:r w:rsidRPr="00AF6167">
        <w:rPr>
          <w:rFonts w:eastAsia="等线"/>
          <w:color w:val="000000"/>
        </w:rPr>
        <w:tab/>
        <w:t>Network Equipment Provider (NEP), including VNF supplier: see definition in TS 28.530 [2], clause 4.8.</w:t>
      </w:r>
    </w:p>
    <w:p w14:paraId="298480A0" w14:textId="77777777" w:rsidR="00E73B17" w:rsidRPr="00AF6167" w:rsidRDefault="00E73B17" w:rsidP="00E73B17">
      <w:pPr>
        <w:pStyle w:val="B1"/>
        <w:rPr>
          <w:rFonts w:eastAsia="等线"/>
          <w:color w:val="000000"/>
        </w:rPr>
      </w:pPr>
      <w:r w:rsidRPr="00AF6167">
        <w:rPr>
          <w:rFonts w:eastAsia="等线"/>
          <w:color w:val="000000"/>
        </w:rPr>
        <w:lastRenderedPageBreak/>
        <w:t>-</w:t>
      </w:r>
      <w:r w:rsidRPr="00AF6167">
        <w:rPr>
          <w:rFonts w:eastAsia="等线"/>
          <w:color w:val="000000"/>
        </w:rPr>
        <w:tab/>
        <w:t>Virtualization Infrastructure Service Provider (VISP): see definition in TS 28.530 [2], clause 4.8.</w:t>
      </w:r>
    </w:p>
    <w:p w14:paraId="5B47465B" w14:textId="77777777" w:rsidR="00E73B17" w:rsidRPr="00AF6167" w:rsidRDefault="00E73B17" w:rsidP="00E73B17">
      <w:pPr>
        <w:pStyle w:val="B1"/>
        <w:rPr>
          <w:rFonts w:eastAsia="等线"/>
          <w:color w:val="000000"/>
        </w:rPr>
      </w:pPr>
      <w:r w:rsidRPr="00AF6167">
        <w:rPr>
          <w:rFonts w:eastAsia="等线"/>
          <w:color w:val="000000"/>
        </w:rPr>
        <w:t>-</w:t>
      </w:r>
      <w:r w:rsidRPr="00AF6167">
        <w:rPr>
          <w:rFonts w:eastAsia="等线"/>
          <w:color w:val="000000"/>
        </w:rPr>
        <w:tab/>
        <w:t>Data Centre Service Provider (DSCP): see definition in TS 28.530 [2], clause 4.8.</w:t>
      </w:r>
    </w:p>
    <w:p w14:paraId="5862E7E6" w14:textId="77777777" w:rsidR="00E73B17" w:rsidRPr="00AF6167" w:rsidRDefault="00E73B17" w:rsidP="00E73B17">
      <w:pPr>
        <w:pStyle w:val="B1"/>
        <w:rPr>
          <w:rFonts w:eastAsia="等线"/>
          <w:color w:val="000000"/>
        </w:rPr>
      </w:pPr>
      <w:r w:rsidRPr="00AF6167">
        <w:rPr>
          <w:rFonts w:eastAsia="等线"/>
          <w:color w:val="000000"/>
        </w:rPr>
        <w:t>-</w:t>
      </w:r>
      <w:r w:rsidRPr="00AF6167">
        <w:rPr>
          <w:rFonts w:eastAsia="等线"/>
          <w:color w:val="000000"/>
        </w:rPr>
        <w:tab/>
        <w:t>NFVI Supplier: see definition in TS 28.530 [2], clause 4.8.</w:t>
      </w:r>
    </w:p>
    <w:p w14:paraId="65675066" w14:textId="77777777" w:rsidR="00E73B17" w:rsidRPr="00AF6167" w:rsidRDefault="00E73B17" w:rsidP="00E73B17">
      <w:pPr>
        <w:pStyle w:val="B1"/>
        <w:rPr>
          <w:rFonts w:eastAsia="等线"/>
          <w:color w:val="000000"/>
        </w:rPr>
      </w:pPr>
      <w:r w:rsidRPr="00AF6167">
        <w:rPr>
          <w:rFonts w:eastAsia="等线"/>
          <w:color w:val="000000"/>
        </w:rPr>
        <w:t>-</w:t>
      </w:r>
      <w:r w:rsidRPr="00AF6167">
        <w:rPr>
          <w:rFonts w:eastAsia="等线"/>
          <w:color w:val="000000"/>
        </w:rPr>
        <w:tab/>
        <w:t>Hardware Supplier: see definition in TS 28.530 [2], clause 4.8.</w:t>
      </w:r>
    </w:p>
    <w:p w14:paraId="47843DD5" w14:textId="77777777" w:rsidR="00E73B17" w:rsidRPr="00AF6167" w:rsidRDefault="00E73B17" w:rsidP="00E73B17">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3744F9FC" w14:textId="77777777" w:rsidR="00E73B17" w:rsidRPr="00AF6167" w:rsidRDefault="00E73B17" w:rsidP="00E73B17">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 see annex A Deployment considerations on </w:t>
      </w:r>
      <w:r w:rsidRPr="00E36778">
        <w:t>NPN</w:t>
      </w:r>
      <w:r w:rsidRPr="00AF6167">
        <w:t xml:space="preserve"> management modes.</w:t>
      </w:r>
    </w:p>
    <w:p w14:paraId="65BEE909" w14:textId="67FEDFD3" w:rsidR="00FD2594" w:rsidRDefault="00FD2594" w:rsidP="00495FCF"/>
    <w:p w14:paraId="6C8CA890" w14:textId="77777777" w:rsidR="00FD2594" w:rsidRDefault="00FD2594" w:rsidP="00FD25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2594" w:rsidRPr="00477531" w14:paraId="7F3232F6" w14:textId="77777777" w:rsidTr="00D04682">
        <w:tc>
          <w:tcPr>
            <w:tcW w:w="9521" w:type="dxa"/>
            <w:shd w:val="clear" w:color="auto" w:fill="FFFFCC"/>
            <w:vAlign w:val="center"/>
          </w:tcPr>
          <w:p w14:paraId="6B2B824A" w14:textId="2DBAAAD1" w:rsidR="00FD2594" w:rsidRPr="00477531" w:rsidRDefault="00FD2594" w:rsidP="00D04682">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43D9FEBA" w14:textId="77777777" w:rsidR="00FD2594" w:rsidRDefault="00FD2594" w:rsidP="00FD2594"/>
    <w:p w14:paraId="3F175948" w14:textId="77777777" w:rsidR="00FD2594" w:rsidRDefault="00FD2594" w:rsidP="00495FCF"/>
    <w:p w14:paraId="7596328F" w14:textId="77777777" w:rsidR="00FA5564" w:rsidRPr="00AF6167" w:rsidRDefault="00FA5564" w:rsidP="00FA5564">
      <w:pPr>
        <w:pStyle w:val="3"/>
      </w:pPr>
      <w:bookmarkStart w:id="5" w:name="_Toc88727921"/>
      <w:r w:rsidRPr="00AF6167">
        <w:t>4.6.3</w:t>
      </w:r>
      <w:r w:rsidRPr="00AF6167">
        <w:tab/>
        <w:t>5GC related management aspects</w:t>
      </w:r>
      <w:bookmarkEnd w:id="5"/>
    </w:p>
    <w:p w14:paraId="1E1E93F5" w14:textId="77777777" w:rsidR="00FA5564" w:rsidRDefault="00FA5564" w:rsidP="00FA5564">
      <w:pPr>
        <w:rPr>
          <w:lang w:eastAsia="zh-CN"/>
        </w:rPr>
      </w:pPr>
      <w:r>
        <w:rPr>
          <w:lang w:eastAsia="zh-CN"/>
        </w:rPr>
        <w:t xml:space="preserve">As described in clause 5.30.3.1 of TS 23.501[3], the architecture of 5G Core is capable to support SNPN and PNI-NPN. </w:t>
      </w:r>
    </w:p>
    <w:p w14:paraId="161EE929" w14:textId="77777777" w:rsidR="00FA5564" w:rsidRDefault="00FA5564" w:rsidP="00FA5564">
      <w:pPr>
        <w:rPr>
          <w:lang w:eastAsia="zh-CN"/>
        </w:rPr>
      </w:pPr>
      <w:r>
        <w:rPr>
          <w:lang w:eastAsia="zh-CN"/>
        </w:rPr>
        <w:t xml:space="preserve">For SNPN, the architecture depicted in clause 4.2.3 of TS 23.501[3] is extended with the additional features as described in clause 5.30.2 of TS 23.501[3]. </w:t>
      </w:r>
      <w:del w:id="6" w:author="Huawei" w:date="2021-12-28T10:30:00Z">
        <w:r w:rsidDel="009D02AC">
          <w:rPr>
            <w:lang w:eastAsia="zh-CN"/>
          </w:rPr>
          <w:delText xml:space="preserve">The </w:delText>
        </w:r>
        <w:r w:rsidRPr="00E7560F" w:rsidDel="009D02AC">
          <w:rPr>
            <w:lang w:eastAsia="zh-CN"/>
          </w:rPr>
          <w:delText>Vertical Managed</w:delText>
        </w:r>
        <w:r w:rsidDel="009D02AC">
          <w:rPr>
            <w:lang w:eastAsia="zh-CN"/>
          </w:rPr>
          <w:delText xml:space="preserve"> management mode is considered as essential management mode of SNPN.</w:delText>
        </w:r>
      </w:del>
    </w:p>
    <w:p w14:paraId="3AE3847D" w14:textId="77777777" w:rsidR="00FA5564" w:rsidRDefault="00FA5564" w:rsidP="00FA5564">
      <w:pPr>
        <w:rPr>
          <w:lang w:eastAsia="zh-CN"/>
        </w:rPr>
      </w:pPr>
      <w:r>
        <w:rPr>
          <w:lang w:eastAsia="zh-CN"/>
        </w:rPr>
        <w:t xml:space="preserve">The 5GC NRM shall support the network resource model for SNPN, </w:t>
      </w:r>
    </w:p>
    <w:p w14:paraId="455E8AE6" w14:textId="77777777" w:rsidR="00FA5564" w:rsidRDefault="00FA5564" w:rsidP="00FA5564">
      <w:pPr>
        <w:pStyle w:val="B1"/>
        <w:rPr>
          <w:lang w:eastAsia="zh-CN"/>
        </w:rPr>
      </w:pPr>
      <w:r>
        <w:rPr>
          <w:lang w:eastAsia="zh-CN"/>
        </w:rPr>
        <w:t>-</w:t>
      </w:r>
      <w:r>
        <w:rPr>
          <w:lang w:eastAsia="zh-CN"/>
        </w:rPr>
        <w:tab/>
        <w:t>N3IWF and service access point of Untrusted Non-3GPP access for UE to access PLMN services via SNPN.</w:t>
      </w:r>
    </w:p>
    <w:p w14:paraId="57036B13" w14:textId="77777777" w:rsidR="00FA5564" w:rsidRDefault="00FA5564" w:rsidP="00FA5564">
      <w:pPr>
        <w:rPr>
          <w:lang w:eastAsia="zh-CN"/>
        </w:rPr>
      </w:pPr>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p>
    <w:p w14:paraId="392FA9B8" w14:textId="77777777" w:rsidR="00FA5564" w:rsidDel="00F73FD8" w:rsidRDefault="00FA5564" w:rsidP="00FA5564">
      <w:pPr>
        <w:pStyle w:val="EditorsNote"/>
        <w:rPr>
          <w:del w:id="7" w:author="Huawei" w:date="2021-12-28T10:29:00Z"/>
        </w:rPr>
      </w:pPr>
      <w:del w:id="8" w:author="Huawei" w:date="2021-12-28T10:29:00Z">
        <w:r w:rsidRPr="00777E0D" w:rsidDel="00F73FD8">
          <w:rPr>
            <w:lang w:val="x-none" w:eastAsia="zh-CN"/>
          </w:rPr>
          <w:delText>Editor's NOTE</w:delText>
        </w:r>
        <w:r w:rsidDel="00F73FD8">
          <w:delText>: The differences of deployments and particular enhancements to 3GPP management system regarding 5GC for management mode 2a, 2b and 2c are FFS.</w:delText>
        </w:r>
      </w:del>
    </w:p>
    <w:p w14:paraId="748ECE4F" w14:textId="77777777" w:rsidR="00FA5564" w:rsidRDefault="00FA5564" w:rsidP="00FA5564">
      <w:pPr>
        <w:rPr>
          <w:lang w:eastAsia="zh-CN"/>
        </w:rPr>
      </w:pPr>
      <w:r>
        <w:rPr>
          <w:color w:val="000000"/>
          <w:sz w:val="22"/>
          <w:szCs w:val="22"/>
        </w:rPr>
        <w:t>For PNI-NPN, there are no further specific 5GC related management aspects apart from those captured in clause 4.5</w:t>
      </w:r>
      <w:r>
        <w:rPr>
          <w:color w:val="000000"/>
          <w:sz w:val="22"/>
          <w:szCs w:val="22"/>
          <w:lang w:eastAsia="zh-CN"/>
        </w:rPr>
        <w:t>.</w:t>
      </w:r>
    </w:p>
    <w:p w14:paraId="258D9E11" w14:textId="77777777" w:rsidR="00FA5564" w:rsidDel="00F73FD8" w:rsidRDefault="00FA5564" w:rsidP="00FA5564">
      <w:pPr>
        <w:pStyle w:val="EditorsNote"/>
        <w:rPr>
          <w:del w:id="9" w:author="Huawei" w:date="2021-12-28T10:29:00Z"/>
        </w:rPr>
      </w:pPr>
      <w:del w:id="10" w:author="Huawei" w:date="2021-12-28T10:29:00Z">
        <w:r w:rsidRPr="00777E0D" w:rsidDel="00F73FD8">
          <w:rPr>
            <w:lang w:val="x-none" w:eastAsia="zh-CN"/>
          </w:rPr>
          <w:delText>Editor's NOTE</w:delText>
        </w:r>
        <w:r w:rsidDel="00F73FD8">
          <w:delText>: The differences of deployments and particular enhancements to 3GPP management system regarding 5GC for management mode 1a and 1b are FFS.</w:delText>
        </w:r>
      </w:del>
    </w:p>
    <w:p w14:paraId="44F5C545" w14:textId="77777777" w:rsidR="00FA5564" w:rsidRPr="00AF6167" w:rsidRDefault="00FA5564" w:rsidP="00FA5564">
      <w:pPr>
        <w:jc w:val="both"/>
        <w:rPr>
          <w:lang w:eastAsia="zh-CN"/>
        </w:rPr>
      </w:pPr>
    </w:p>
    <w:p w14:paraId="4C8DE74D" w14:textId="01A90D20" w:rsidR="00222B4B" w:rsidRDefault="00222B4B" w:rsidP="00495FCF"/>
    <w:p w14:paraId="4DC1FFAF" w14:textId="77777777" w:rsidR="00C2397D" w:rsidRDefault="00C2397D" w:rsidP="00C239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397D" w:rsidRPr="00477531" w14:paraId="4B7B8047" w14:textId="77777777" w:rsidTr="00D04682">
        <w:tc>
          <w:tcPr>
            <w:tcW w:w="9521" w:type="dxa"/>
            <w:shd w:val="clear" w:color="auto" w:fill="FFFFCC"/>
            <w:vAlign w:val="center"/>
          </w:tcPr>
          <w:p w14:paraId="267AAE3F" w14:textId="77777777" w:rsidR="00C2397D" w:rsidRPr="00477531" w:rsidRDefault="00C2397D" w:rsidP="00D04682">
            <w:pPr>
              <w:jc w:val="center"/>
              <w:rPr>
                <w:rFonts w:ascii="Arial" w:hAnsi="Arial" w:cs="Arial"/>
                <w:b/>
                <w:bCs/>
                <w:sz w:val="28"/>
                <w:szCs w:val="28"/>
              </w:rPr>
            </w:pPr>
            <w:r>
              <w:rPr>
                <w:rFonts w:ascii="Arial" w:hAnsi="Arial" w:cs="Arial" w:hint="eastAsia"/>
                <w:b/>
                <w:bCs/>
                <w:sz w:val="28"/>
                <w:szCs w:val="28"/>
                <w:lang w:eastAsia="zh-CN"/>
              </w:rPr>
              <w:t>Next</w:t>
            </w:r>
            <w:r>
              <w:rPr>
                <w:rFonts w:ascii="Arial" w:hAnsi="Arial" w:cs="Arial"/>
                <w:b/>
                <w:bCs/>
                <w:sz w:val="28"/>
                <w:szCs w:val="28"/>
                <w:lang w:eastAsia="zh-CN"/>
              </w:rPr>
              <w:t xml:space="preserve"> Change</w:t>
            </w:r>
          </w:p>
        </w:tc>
      </w:tr>
    </w:tbl>
    <w:p w14:paraId="5BF4F204" w14:textId="77777777" w:rsidR="00C2397D" w:rsidRDefault="00C2397D" w:rsidP="00C2397D"/>
    <w:p w14:paraId="6D1B2DA9" w14:textId="77777777" w:rsidR="00C2397D" w:rsidRPr="00AF6167" w:rsidRDefault="00C2397D" w:rsidP="00C2397D">
      <w:pPr>
        <w:pStyle w:val="3"/>
      </w:pPr>
      <w:bookmarkStart w:id="11" w:name="_Toc88727924"/>
      <w:r w:rsidRPr="00AF6167">
        <w:t>5.1.1</w:t>
      </w:r>
      <w:r w:rsidRPr="00AF6167">
        <w:tab/>
        <w:t xml:space="preserve">Use cases related to </w:t>
      </w:r>
      <w:r w:rsidRPr="00E36778">
        <w:t>SNPN</w:t>
      </w:r>
      <w:r w:rsidRPr="00AF6167">
        <w:t xml:space="preserve"> management</w:t>
      </w:r>
      <w:bookmarkEnd w:id="11"/>
    </w:p>
    <w:p w14:paraId="46B3AF72" w14:textId="77777777" w:rsidR="00C2397D" w:rsidRPr="00AF6167" w:rsidRDefault="00C2397D" w:rsidP="00C2397D">
      <w:pPr>
        <w:pStyle w:val="4"/>
        <w:rPr>
          <w:color w:val="000000"/>
        </w:rPr>
      </w:pPr>
      <w:bookmarkStart w:id="12" w:name="_Toc88727925"/>
      <w:r w:rsidRPr="00AF6167">
        <w:rPr>
          <w:color w:val="000000"/>
        </w:rPr>
        <w:t>5.1.1.1</w:t>
      </w:r>
      <w:r w:rsidRPr="00AF6167">
        <w:rPr>
          <w:color w:val="000000"/>
        </w:rPr>
        <w:tab/>
        <w:t xml:space="preserve">Create a </w:t>
      </w:r>
      <w:r w:rsidRPr="00E36778">
        <w:t>SNPN</w:t>
      </w:r>
      <w:bookmarkEnd w:id="12"/>
    </w:p>
    <w:p w14:paraId="765E7669" w14:textId="77777777" w:rsidR="00C2397D" w:rsidRPr="00AF6167" w:rsidRDefault="00C2397D" w:rsidP="00C2397D">
      <w:r w:rsidRPr="00AF6167">
        <w:t xml:space="preserve">This use case describes a scenario where an </w:t>
      </w:r>
      <w:r w:rsidRPr="00E36778">
        <w:t>NPN</w:t>
      </w:r>
      <w:r w:rsidRPr="00AF6167">
        <w:t xml:space="preserve">-SP decides to provision an </w:t>
      </w:r>
      <w:r w:rsidRPr="00E36778">
        <w:t>NPN</w:t>
      </w:r>
      <w:r w:rsidRPr="00AF6167">
        <w:t xml:space="preserve"> for use by an </w:t>
      </w:r>
      <w:r w:rsidRPr="00E36778">
        <w:t>NPN</w:t>
      </w:r>
      <w:r w:rsidRPr="00AF6167">
        <w:t xml:space="preserve">-SC in the form of </w:t>
      </w:r>
      <w:r w:rsidRPr="00E36778">
        <w:t>SNPN</w:t>
      </w:r>
      <w:r w:rsidRPr="00AF6167">
        <w:t xml:space="preserve">. It is either an MNO or an enterprise can be playing a role of </w:t>
      </w:r>
      <w:r w:rsidRPr="00E36778">
        <w:t>NPN</w:t>
      </w:r>
      <w:r w:rsidRPr="00AF6167">
        <w:t xml:space="preserve">-SP, and it is an enterprise (the different or same if the enterprise is also </w:t>
      </w:r>
      <w:r w:rsidRPr="00E36778">
        <w:t>NPN</w:t>
      </w:r>
      <w:r w:rsidRPr="00AF6167">
        <w:t xml:space="preserve">-SP) be playing a role of </w:t>
      </w:r>
      <w:r w:rsidRPr="00E36778">
        <w:t>NPN</w:t>
      </w:r>
      <w:r w:rsidRPr="00AF6167">
        <w:t xml:space="preserve">-SC. This </w:t>
      </w:r>
      <w:r w:rsidRPr="00E36778">
        <w:t>SNPN</w:t>
      </w:r>
      <w:r w:rsidRPr="00AF6167">
        <w:t xml:space="preserve"> consists of network resources decoupled from PLMN resources, including:</w:t>
      </w:r>
    </w:p>
    <w:p w14:paraId="20F19DB9" w14:textId="77777777" w:rsidR="00C2397D" w:rsidRPr="00AF6167" w:rsidRDefault="00C2397D" w:rsidP="00C2397D">
      <w:pPr>
        <w:pStyle w:val="B1"/>
        <w:rPr>
          <w:rFonts w:eastAsia="等线"/>
          <w:color w:val="000000"/>
        </w:rPr>
      </w:pPr>
      <w:r w:rsidRPr="00AF6167">
        <w:rPr>
          <w:rFonts w:eastAsia="等线"/>
          <w:color w:val="000000"/>
        </w:rPr>
        <w:lastRenderedPageBreak/>
        <w:t>-</w:t>
      </w:r>
      <w:r w:rsidRPr="00AF6167">
        <w:rPr>
          <w:rFonts w:eastAsia="等线"/>
          <w:color w:val="000000"/>
        </w:rPr>
        <w:tab/>
        <w:t>RAN NE(s)</w:t>
      </w:r>
    </w:p>
    <w:p w14:paraId="703C742E" w14:textId="77777777" w:rsidR="00C2397D" w:rsidRPr="00B001D0" w:rsidRDefault="00C2397D" w:rsidP="00C2397D">
      <w:pPr>
        <w:pStyle w:val="B1"/>
      </w:pPr>
      <w:r w:rsidRPr="00AF6167">
        <w:t>-</w:t>
      </w:r>
      <w:r w:rsidRPr="00AF6167">
        <w:tab/>
        <w:t xml:space="preserve">5GC network functions </w:t>
      </w:r>
    </w:p>
    <w:p w14:paraId="5A420ED5" w14:textId="77777777" w:rsidR="00C2397D" w:rsidRPr="00AF6167" w:rsidRDefault="00C2397D" w:rsidP="00C2397D">
      <w:pPr>
        <w:pStyle w:val="B1"/>
        <w:rPr>
          <w:color w:val="000000"/>
        </w:rPr>
      </w:pPr>
      <w:r w:rsidRPr="00AF6167">
        <w:rPr>
          <w:rFonts w:eastAsia="等线"/>
          <w:color w:val="000000"/>
        </w:rPr>
        <w:t>-</w:t>
      </w:r>
      <w:r w:rsidRPr="00AF6167">
        <w:rPr>
          <w:rFonts w:eastAsia="等线"/>
          <w:color w:val="000000"/>
        </w:rPr>
        <w:tab/>
        <w:t>Transport network</w:t>
      </w:r>
    </w:p>
    <w:p w14:paraId="333FE09D" w14:textId="77777777" w:rsidR="00C2397D" w:rsidRPr="00AF6167" w:rsidRDefault="00C2397D" w:rsidP="00C2397D">
      <w:r w:rsidRPr="00AF6167">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3498BBB5" w14:textId="77777777" w:rsidR="00C2397D" w:rsidRPr="00AF6167" w:rsidRDefault="00C2397D" w:rsidP="00C2397D">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6265CBF8" w14:textId="77777777" w:rsidR="00C2397D" w:rsidRPr="00AF6167" w:rsidRDefault="00C2397D" w:rsidP="00C2397D">
      <w:pPr>
        <w:pStyle w:val="B1"/>
        <w:rPr>
          <w:color w:val="000000"/>
        </w:rPr>
      </w:pPr>
      <w:r w:rsidRPr="00AF6167">
        <w:rPr>
          <w:color w:val="000000"/>
        </w:rPr>
        <w:t>-</w:t>
      </w:r>
      <w:r w:rsidRPr="00AF6167">
        <w:rPr>
          <w:color w:val="000000"/>
        </w:rPr>
        <w:tab/>
        <w:t xml:space="preserve">For the AN and CN related parts, the </w:t>
      </w:r>
      <w:r w:rsidRPr="00E36778">
        <w:t>NPN</w:t>
      </w:r>
      <w:r w:rsidRPr="00AF6167">
        <w:rPr>
          <w:color w:val="000000"/>
        </w:rPr>
        <w:t xml:space="preserve"> operator takes all the actions needed to set up and configure required network resources, including RAN NE(s) and 5GC network functions. For more details, refer to TS 28.531 [8], clauses 5.1.17 "Creation of 3GPP NF" and 5.1.18 "Configuration of a 3GPP NF instance". Some of these actions can require setting up a new 3GPP sub-network. For more details, refer to TS 28.531 [8], clause 5.1.19 "Creation of a 3GPP sub-network".</w:t>
      </w:r>
    </w:p>
    <w:p w14:paraId="764ED24A" w14:textId="77777777" w:rsidR="00C2397D" w:rsidRPr="00AF6167" w:rsidRDefault="00C2397D" w:rsidP="00C2397D">
      <w:pPr>
        <w:pStyle w:val="B1"/>
      </w:pPr>
      <w:r w:rsidRPr="00AF6167">
        <w:t>-</w:t>
      </w:r>
      <w:r w:rsidRPr="00AF6167">
        <w:tab/>
        <w:t xml:space="preserve">For the TN related part, the </w:t>
      </w:r>
      <w:r w:rsidRPr="00E36778">
        <w:t>NPN</w:t>
      </w:r>
      <w:r w:rsidRPr="00AF6167">
        <w:t xml:space="preserve"> operator takes all the actions needed to set up the required connectivity along the RAN and CN, configuring the underlying transport network. When taking these actions, information on </w:t>
      </w:r>
      <w:r w:rsidRPr="00E36778">
        <w:t>SNPN</w:t>
      </w:r>
      <w:r w:rsidRPr="00AF6167">
        <w:t xml:space="preserve"> topology (e.g. external connection points of AN and CN) and performance (e.g. latency, bandwidth) should be considered.</w:t>
      </w:r>
    </w:p>
    <w:p w14:paraId="48E661FC" w14:textId="77777777" w:rsidR="00C2397D" w:rsidRPr="00AF6167" w:rsidRDefault="00C2397D" w:rsidP="00C2397D">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4949D930" w14:textId="77777777" w:rsidR="00C2397D" w:rsidRPr="00AF6167" w:rsidRDefault="00C2397D" w:rsidP="00C2397D">
      <w:pPr>
        <w:pStyle w:val="NO"/>
        <w:rPr>
          <w:lang w:eastAsia="zh-CN" w:bidi="ar-KW"/>
        </w:rPr>
      </w:pPr>
      <w:r w:rsidRPr="00AF6167">
        <w:rPr>
          <w:lang w:eastAsia="zh-CN" w:bidi="ar-KW"/>
        </w:rPr>
        <w:t>NOTE</w:t>
      </w:r>
      <w:r>
        <w:rPr>
          <w:lang w:eastAsia="zh-CN" w:bidi="ar-KW"/>
        </w:rPr>
        <w:t xml:space="preserve"> 1</w:t>
      </w:r>
      <w:r w:rsidRPr="00AF6167">
        <w:rPr>
          <w:lang w:eastAsia="zh-CN" w:bidi="ar-KW"/>
        </w:rPr>
        <w:t>:</w:t>
      </w:r>
      <w:r>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311DDBB5" w14:textId="77777777" w:rsidR="00C2397D" w:rsidRDefault="00C2397D" w:rsidP="00C2397D">
      <w:pPr>
        <w:pStyle w:val="NO"/>
        <w:rPr>
          <w:lang w:eastAsia="zh-CN" w:bidi="ar-KW"/>
        </w:rPr>
      </w:pPr>
      <w:r w:rsidRPr="00AF6167">
        <w:rPr>
          <w:lang w:eastAsia="zh-CN" w:bidi="ar-KW"/>
        </w:rPr>
        <w:t>NOTE</w:t>
      </w:r>
      <w:r>
        <w:rPr>
          <w:lang w:eastAsia="zh-CN" w:bidi="ar-KW"/>
        </w:rPr>
        <w:t xml:space="preserve"> 2</w:t>
      </w:r>
      <w:r w:rsidRPr="00AF6167">
        <w:rPr>
          <w:lang w:eastAsia="zh-CN" w:bidi="ar-KW"/>
        </w:rPr>
        <w:t>:</w:t>
      </w:r>
      <w:r>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61827D5A" w14:textId="77777777" w:rsidR="00C2397D" w:rsidRDefault="00C2397D" w:rsidP="00C2397D">
      <w:pPr>
        <w:pStyle w:val="B3"/>
        <w:rPr>
          <w:lang w:eastAsia="zh-CN" w:bidi="ar-KW"/>
        </w:rPr>
      </w:pPr>
      <w:r w:rsidRPr="00AF6167">
        <w:rPr>
          <w:lang w:eastAsia="zh-CN" w:bidi="ar-KW"/>
        </w:rPr>
        <w:t>1)</w:t>
      </w:r>
      <w:r>
        <w:rPr>
          <w:lang w:eastAsia="zh-CN" w:bidi="ar-KW"/>
        </w:rPr>
        <w:tab/>
      </w:r>
      <w:r w:rsidRPr="00AF6167">
        <w:rPr>
          <w:lang w:eastAsia="zh-CN" w:bidi="ar-KW"/>
        </w:rPr>
        <w:t xml:space="preserve">the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660FD44A" w14:textId="77777777" w:rsidR="00C2397D" w:rsidRPr="00AF6167" w:rsidRDefault="00C2397D" w:rsidP="00C2397D">
      <w:pPr>
        <w:pStyle w:val="B3"/>
        <w:rPr>
          <w:lang w:eastAsia="zh-CN" w:bidi="ar-KW"/>
        </w:rPr>
      </w:pPr>
      <w:r w:rsidRPr="00AF6167">
        <w:rPr>
          <w:lang w:eastAsia="zh-CN" w:bidi="ar-KW"/>
        </w:rPr>
        <w:t>2)</w:t>
      </w:r>
      <w:r>
        <w:rPr>
          <w:lang w:eastAsia="zh-CN" w:bidi="ar-KW"/>
        </w:rPr>
        <w:tab/>
      </w:r>
      <w:r w:rsidRPr="00AF6167">
        <w:rPr>
          <w:lang w:eastAsia="zh-CN" w:bidi="ar-KW"/>
        </w:rPr>
        <w:t xml:space="preserve">connectivity information of the created 3GPP 5G network, received from the </w:t>
      </w:r>
      <w:r w:rsidRPr="00E36778">
        <w:rPr>
          <w:lang w:eastAsia="zh-CN" w:bidi="ar-KW"/>
        </w:rPr>
        <w:t>NPN</w:t>
      </w:r>
      <w:r w:rsidRPr="00AF6167">
        <w:rPr>
          <w:lang w:eastAsia="zh-CN" w:bidi="ar-KW"/>
        </w:rPr>
        <w:t xml:space="preserve"> operator.</w:t>
      </w:r>
    </w:p>
    <w:p w14:paraId="084FF89F" w14:textId="77777777" w:rsidR="00C2397D" w:rsidRPr="00AF6167" w:rsidRDefault="00C2397D" w:rsidP="00C2397D">
      <w:r w:rsidRPr="00AF6167">
        <w:t xml:space="preserve">In this use case, depending on different situations, the </w:t>
      </w:r>
      <w:r w:rsidRPr="00E36778">
        <w:t>NPN</w:t>
      </w:r>
      <w:r w:rsidRPr="00AF6167">
        <w:t xml:space="preserve"> operator role can be played by:</w:t>
      </w:r>
    </w:p>
    <w:p w14:paraId="7F01A827" w14:textId="38E6412C" w:rsidR="00C2397D" w:rsidRPr="00AF6167" w:rsidRDefault="00C2397D" w:rsidP="00C2397D">
      <w:pPr>
        <w:pStyle w:val="B1"/>
      </w:pPr>
      <w:r w:rsidRPr="00AF6167">
        <w:t>-</w:t>
      </w:r>
      <w:r w:rsidRPr="00AF6167">
        <w:tab/>
        <w:t xml:space="preserve">the mobile network operator only. In such a case, the mobile network operator takes the entire responsibility of operating the </w:t>
      </w:r>
      <w:r w:rsidRPr="00E36778">
        <w:t>SNPN</w:t>
      </w:r>
      <w:r w:rsidRPr="00AF6167">
        <w:t xml:space="preserve"> and managing </w:t>
      </w:r>
      <w:r w:rsidRPr="00E36778">
        <w:t>SNPN</w:t>
      </w:r>
      <w:r w:rsidRPr="00AF6167">
        <w:t>-PLMN connectivity, if required; or</w:t>
      </w:r>
    </w:p>
    <w:p w14:paraId="7D9CC970" w14:textId="745F1770" w:rsidR="00C2397D" w:rsidRPr="00AF6167" w:rsidRDefault="00C2397D" w:rsidP="00C2397D">
      <w:pPr>
        <w:pStyle w:val="B1"/>
      </w:pPr>
      <w:r w:rsidRPr="00AF6167">
        <w:t>-</w:t>
      </w:r>
      <w:r w:rsidRPr="00AF6167">
        <w:tab/>
        <w:t xml:space="preserve">the mobile network operator and the enterprise. For </w:t>
      </w:r>
      <w:r w:rsidRPr="00E36778">
        <w:t>SNPN</w:t>
      </w:r>
      <w:r w:rsidRPr="00AF6167">
        <w:t xml:space="preserve"> management, the mobile network operator can expose some management capabilities to the enterprise, according to business agreement between the two parties. </w:t>
      </w:r>
      <w:r w:rsidRPr="00E36778">
        <w:t>SNPN</w:t>
      </w:r>
      <w:r w:rsidRPr="00AF6167">
        <w:t>-PLMN connectivity, if required, is always managed by the mobile network operator; or</w:t>
      </w:r>
    </w:p>
    <w:p w14:paraId="02E8D5D6" w14:textId="7F131773" w:rsidR="00C2397D" w:rsidRDefault="00C2397D" w:rsidP="00C2397D">
      <w:pPr>
        <w:pStyle w:val="B1"/>
      </w:pPr>
      <w:r w:rsidRPr="00AF6167">
        <w:t>-</w:t>
      </w:r>
      <w:r w:rsidRPr="00AF6167">
        <w:tab/>
        <w:t xml:space="preserve">the </w:t>
      </w:r>
      <w:r>
        <w:t xml:space="preserve">vertical </w:t>
      </w:r>
      <w:r w:rsidRPr="00AF6167">
        <w:t xml:space="preserve">only. In such a case, the enterprise takes the entire responsibility of operating the </w:t>
      </w:r>
      <w:r w:rsidRPr="00E36778">
        <w:t>SNPN</w:t>
      </w:r>
      <w:r w:rsidRPr="00AF6167">
        <w:t xml:space="preserve">. The </w:t>
      </w:r>
      <w:r w:rsidRPr="00E36778">
        <w:t>SNPN</w:t>
      </w:r>
      <w:r w:rsidRPr="00AF6167">
        <w:t>-PLMN connectivity, if required, is always managed by the mobile network operator who takes the entire responsibility of operating the PLMN.</w:t>
      </w:r>
    </w:p>
    <w:p w14:paraId="396027DE" w14:textId="77777777" w:rsidR="00C2397D" w:rsidRPr="00AF6167" w:rsidRDefault="00C2397D" w:rsidP="00C2397D">
      <w:r>
        <w:t xml:space="preserve">In this use case depending on the different NID assignment models as described in clause </w:t>
      </w:r>
      <w:ins w:id="13" w:author="Huawei" w:date="2021-12-27T17:00:00Z">
        <w:r>
          <w:t>4.4</w:t>
        </w:r>
      </w:ins>
      <w:del w:id="14" w:author="Huawei" w:date="2021-12-27T17:01:00Z">
        <w:r w:rsidDel="00CB19C4">
          <w:delText>5.30.2.1 of TS 23.501 [3]</w:delText>
        </w:r>
      </w:del>
      <w:r>
        <w:t>, the NPN operator role can configure the NID to related AN nodes and 5GC NFs. The management of NID is described in clause 4.4 in this document.</w:t>
      </w:r>
    </w:p>
    <w:p w14:paraId="1BB88CC9" w14:textId="5EF57591" w:rsidR="00222B4B" w:rsidRDefault="00222B4B" w:rsidP="009026B6"/>
    <w:p w14:paraId="09AC2E05" w14:textId="77777777" w:rsidR="00C2397D" w:rsidRPr="0045632B" w:rsidRDefault="00C2397D" w:rsidP="00902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26B6" w:rsidRPr="00477531" w14:paraId="38D647C5" w14:textId="77777777" w:rsidTr="006B5EE1">
        <w:tc>
          <w:tcPr>
            <w:tcW w:w="9521" w:type="dxa"/>
            <w:shd w:val="clear" w:color="auto" w:fill="FFFFCC"/>
            <w:vAlign w:val="center"/>
          </w:tcPr>
          <w:p w14:paraId="554450A2" w14:textId="77777777" w:rsidR="009026B6" w:rsidRPr="00477531" w:rsidRDefault="009026B6" w:rsidP="001334E2">
            <w:pPr>
              <w:jc w:val="center"/>
              <w:rPr>
                <w:rFonts w:ascii="Arial" w:hAnsi="Arial" w:cs="Arial"/>
                <w:b/>
                <w:bCs/>
                <w:sz w:val="28"/>
                <w:szCs w:val="28"/>
              </w:rPr>
            </w:pPr>
            <w:r>
              <w:rPr>
                <w:rFonts w:ascii="Arial" w:hAnsi="Arial" w:cs="Arial"/>
                <w:b/>
                <w:bCs/>
                <w:sz w:val="28"/>
                <w:szCs w:val="28"/>
                <w:lang w:eastAsia="zh-CN"/>
              </w:rPr>
              <w:t>End of change</w:t>
            </w:r>
          </w:p>
        </w:tc>
      </w:tr>
    </w:tbl>
    <w:p w14:paraId="0F8C2025" w14:textId="77777777" w:rsidR="009026B6" w:rsidRPr="00A1006D" w:rsidRDefault="009026B6" w:rsidP="009026B6">
      <w:pPr>
        <w:rPr>
          <w:iCs/>
        </w:rPr>
      </w:pPr>
    </w:p>
    <w:p w14:paraId="77A7AA12" w14:textId="77777777" w:rsidR="009026B6" w:rsidRDefault="009026B6" w:rsidP="000B7424"/>
    <w:p w14:paraId="7B10C3F5" w14:textId="77777777" w:rsidR="009026B6" w:rsidRDefault="009026B6" w:rsidP="000B7424"/>
    <w:p w14:paraId="41D514CD" w14:textId="313C32BA" w:rsidR="00C022E3" w:rsidRPr="000B7424" w:rsidRDefault="00C022E3" w:rsidP="000B7424">
      <w:pPr>
        <w:rPr>
          <w:i/>
        </w:rPr>
      </w:pPr>
    </w:p>
    <w:sectPr w:rsidR="00C022E3"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043F9" w14:textId="77777777" w:rsidR="009A5FAD" w:rsidRDefault="009A5FAD">
      <w:r>
        <w:separator/>
      </w:r>
    </w:p>
  </w:endnote>
  <w:endnote w:type="continuationSeparator" w:id="0">
    <w:p w14:paraId="5755DD4A" w14:textId="77777777" w:rsidR="009A5FAD" w:rsidRDefault="009A5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F0942" w14:textId="77777777" w:rsidR="009A5FAD" w:rsidRDefault="009A5FAD">
      <w:r>
        <w:separator/>
      </w:r>
    </w:p>
  </w:footnote>
  <w:footnote w:type="continuationSeparator" w:id="0">
    <w:p w14:paraId="4458BD86" w14:textId="77777777" w:rsidR="009A5FAD" w:rsidRDefault="009A5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E7F"/>
    <w:rsid w:val="00012515"/>
    <w:rsid w:val="00046389"/>
    <w:rsid w:val="00074722"/>
    <w:rsid w:val="000819D8"/>
    <w:rsid w:val="000934A6"/>
    <w:rsid w:val="000A2C6C"/>
    <w:rsid w:val="000A4660"/>
    <w:rsid w:val="000B3C22"/>
    <w:rsid w:val="000B7424"/>
    <w:rsid w:val="000C2B2A"/>
    <w:rsid w:val="000C6215"/>
    <w:rsid w:val="000D1B5B"/>
    <w:rsid w:val="0010401F"/>
    <w:rsid w:val="00106AA6"/>
    <w:rsid w:val="00112FC3"/>
    <w:rsid w:val="00123F42"/>
    <w:rsid w:val="001334E2"/>
    <w:rsid w:val="00173FA3"/>
    <w:rsid w:val="00184B6F"/>
    <w:rsid w:val="001861E5"/>
    <w:rsid w:val="00191A90"/>
    <w:rsid w:val="00194281"/>
    <w:rsid w:val="001B1652"/>
    <w:rsid w:val="001B51DD"/>
    <w:rsid w:val="001C3EC8"/>
    <w:rsid w:val="001D2BD4"/>
    <w:rsid w:val="001D6911"/>
    <w:rsid w:val="00201947"/>
    <w:rsid w:val="0020395B"/>
    <w:rsid w:val="002046CB"/>
    <w:rsid w:val="00204DC9"/>
    <w:rsid w:val="002062C0"/>
    <w:rsid w:val="00215130"/>
    <w:rsid w:val="00222B4B"/>
    <w:rsid w:val="00230002"/>
    <w:rsid w:val="00244C9A"/>
    <w:rsid w:val="00247216"/>
    <w:rsid w:val="00265F0D"/>
    <w:rsid w:val="002A1857"/>
    <w:rsid w:val="002A4C1E"/>
    <w:rsid w:val="002C7F38"/>
    <w:rsid w:val="002D29F0"/>
    <w:rsid w:val="0030628A"/>
    <w:rsid w:val="00314F12"/>
    <w:rsid w:val="00326BF9"/>
    <w:rsid w:val="0035122B"/>
    <w:rsid w:val="00353451"/>
    <w:rsid w:val="00371032"/>
    <w:rsid w:val="00371B44"/>
    <w:rsid w:val="003C122B"/>
    <w:rsid w:val="003C5A97"/>
    <w:rsid w:val="003C7A04"/>
    <w:rsid w:val="003E481C"/>
    <w:rsid w:val="003F52B2"/>
    <w:rsid w:val="00440414"/>
    <w:rsid w:val="004558E9"/>
    <w:rsid w:val="0045632B"/>
    <w:rsid w:val="0045777E"/>
    <w:rsid w:val="00495FCF"/>
    <w:rsid w:val="004B2680"/>
    <w:rsid w:val="004B3753"/>
    <w:rsid w:val="004C31D2"/>
    <w:rsid w:val="004D55C2"/>
    <w:rsid w:val="00521131"/>
    <w:rsid w:val="00527C0B"/>
    <w:rsid w:val="005410F6"/>
    <w:rsid w:val="005466FE"/>
    <w:rsid w:val="00550609"/>
    <w:rsid w:val="005702A8"/>
    <w:rsid w:val="005729C4"/>
    <w:rsid w:val="00580EE9"/>
    <w:rsid w:val="0059227B"/>
    <w:rsid w:val="005B0966"/>
    <w:rsid w:val="005B795D"/>
    <w:rsid w:val="006008E0"/>
    <w:rsid w:val="00613820"/>
    <w:rsid w:val="0062615D"/>
    <w:rsid w:val="00652248"/>
    <w:rsid w:val="00657B80"/>
    <w:rsid w:val="00675B3C"/>
    <w:rsid w:val="0069495C"/>
    <w:rsid w:val="006B5EE1"/>
    <w:rsid w:val="006D340A"/>
    <w:rsid w:val="006F4D46"/>
    <w:rsid w:val="0070295F"/>
    <w:rsid w:val="00715A1D"/>
    <w:rsid w:val="00760BB0"/>
    <w:rsid w:val="0076157A"/>
    <w:rsid w:val="00784593"/>
    <w:rsid w:val="00785720"/>
    <w:rsid w:val="007A00EF"/>
    <w:rsid w:val="007B19EA"/>
    <w:rsid w:val="007C0A2D"/>
    <w:rsid w:val="007C27B0"/>
    <w:rsid w:val="007E7519"/>
    <w:rsid w:val="007F0D2A"/>
    <w:rsid w:val="007F300B"/>
    <w:rsid w:val="008014C3"/>
    <w:rsid w:val="00816C52"/>
    <w:rsid w:val="008370EB"/>
    <w:rsid w:val="00850812"/>
    <w:rsid w:val="00851F74"/>
    <w:rsid w:val="00876B9A"/>
    <w:rsid w:val="008933BF"/>
    <w:rsid w:val="008A10C4"/>
    <w:rsid w:val="008B0248"/>
    <w:rsid w:val="008E3B5D"/>
    <w:rsid w:val="008F5F33"/>
    <w:rsid w:val="009026B6"/>
    <w:rsid w:val="0091046A"/>
    <w:rsid w:val="00926ABD"/>
    <w:rsid w:val="00947F4E"/>
    <w:rsid w:val="009607D3"/>
    <w:rsid w:val="00966D47"/>
    <w:rsid w:val="00992312"/>
    <w:rsid w:val="00997B99"/>
    <w:rsid w:val="009A5FAD"/>
    <w:rsid w:val="009B1E5B"/>
    <w:rsid w:val="009C0DED"/>
    <w:rsid w:val="009C19E7"/>
    <w:rsid w:val="009C7EA9"/>
    <w:rsid w:val="00A37D7F"/>
    <w:rsid w:val="00A444F4"/>
    <w:rsid w:val="00A46410"/>
    <w:rsid w:val="00A57688"/>
    <w:rsid w:val="00A84A94"/>
    <w:rsid w:val="00A965A0"/>
    <w:rsid w:val="00AD1DAA"/>
    <w:rsid w:val="00AF1E23"/>
    <w:rsid w:val="00AF7F81"/>
    <w:rsid w:val="00B01AFF"/>
    <w:rsid w:val="00B05CC7"/>
    <w:rsid w:val="00B158D7"/>
    <w:rsid w:val="00B27E39"/>
    <w:rsid w:val="00B350D8"/>
    <w:rsid w:val="00B53E68"/>
    <w:rsid w:val="00B76763"/>
    <w:rsid w:val="00B7732B"/>
    <w:rsid w:val="00B879F0"/>
    <w:rsid w:val="00BC25AA"/>
    <w:rsid w:val="00BE1B94"/>
    <w:rsid w:val="00C022E3"/>
    <w:rsid w:val="00C22D17"/>
    <w:rsid w:val="00C2397D"/>
    <w:rsid w:val="00C4712D"/>
    <w:rsid w:val="00C555C9"/>
    <w:rsid w:val="00C94F55"/>
    <w:rsid w:val="00CA2324"/>
    <w:rsid w:val="00CA7D62"/>
    <w:rsid w:val="00CB07A8"/>
    <w:rsid w:val="00CC706C"/>
    <w:rsid w:val="00CD4A57"/>
    <w:rsid w:val="00D146F1"/>
    <w:rsid w:val="00D33604"/>
    <w:rsid w:val="00D33FB6"/>
    <w:rsid w:val="00D37B08"/>
    <w:rsid w:val="00D437FF"/>
    <w:rsid w:val="00D5130C"/>
    <w:rsid w:val="00D602BD"/>
    <w:rsid w:val="00D62265"/>
    <w:rsid w:val="00D75982"/>
    <w:rsid w:val="00D838AB"/>
    <w:rsid w:val="00D8512E"/>
    <w:rsid w:val="00DA1E58"/>
    <w:rsid w:val="00DE4EF2"/>
    <w:rsid w:val="00DF2C0E"/>
    <w:rsid w:val="00E04DB6"/>
    <w:rsid w:val="00E06FFB"/>
    <w:rsid w:val="00E30155"/>
    <w:rsid w:val="00E37C1C"/>
    <w:rsid w:val="00E73B17"/>
    <w:rsid w:val="00E8632B"/>
    <w:rsid w:val="00E91FE1"/>
    <w:rsid w:val="00EA257D"/>
    <w:rsid w:val="00EA5E95"/>
    <w:rsid w:val="00ED4954"/>
    <w:rsid w:val="00EE0943"/>
    <w:rsid w:val="00EE33A2"/>
    <w:rsid w:val="00F01CF9"/>
    <w:rsid w:val="00F50B78"/>
    <w:rsid w:val="00F67A1C"/>
    <w:rsid w:val="00F72239"/>
    <w:rsid w:val="00F82C5B"/>
    <w:rsid w:val="00F8555F"/>
    <w:rsid w:val="00FA5564"/>
    <w:rsid w:val="00FB5301"/>
    <w:rsid w:val="00FC276C"/>
    <w:rsid w:val="00FD25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3B5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45632B"/>
    <w:rPr>
      <w:rFonts w:ascii="Times New Roman" w:hAnsi="Times New Roman"/>
      <w:lang w:eastAsia="en-US"/>
    </w:rPr>
  </w:style>
  <w:style w:type="character" w:customStyle="1" w:styleId="B1Char">
    <w:name w:val="B1 Char"/>
    <w:link w:val="B1"/>
    <w:rsid w:val="0045632B"/>
    <w:rPr>
      <w:rFonts w:ascii="Times New Roman" w:hAnsi="Times New Roman"/>
      <w:lang w:eastAsia="en-US"/>
    </w:rPr>
  </w:style>
  <w:style w:type="character" w:customStyle="1" w:styleId="THChar">
    <w:name w:val="TH Char"/>
    <w:link w:val="TH"/>
    <w:rsid w:val="0045632B"/>
    <w:rPr>
      <w:rFonts w:ascii="Arial" w:hAnsi="Arial"/>
      <w:b/>
      <w:lang w:eastAsia="en-US"/>
    </w:rPr>
  </w:style>
  <w:style w:type="character" w:customStyle="1" w:styleId="NOChar">
    <w:name w:val="NO Char"/>
    <w:link w:val="NO"/>
    <w:rsid w:val="0045632B"/>
    <w:rPr>
      <w:rFonts w:ascii="Times New Roman" w:hAnsi="Times New Roman"/>
      <w:lang w:eastAsia="en-US"/>
    </w:rPr>
  </w:style>
  <w:style w:type="character" w:customStyle="1" w:styleId="EditorsNoteChar">
    <w:name w:val="Editor's Note Char"/>
    <w:link w:val="EditorsNote"/>
    <w:locked/>
    <w:rsid w:val="00495FC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795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7838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2022-01-07T04:12:00Z</dcterms:created>
  <dcterms:modified xsi:type="dcterms:W3CDTF">2022-01-07T04:13:00Z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(3)KIee0fw+K3uH6GviOju4zeYFdFwtEgKH+sWcHaZBRgccgfTFWc78ygwQGoUnOf12khMfMGO1
t+Syghlt2CJiK5veXk6ve53oZfaXJu1rOeSW/4KqkkmmHAo0ZDF8DTrQ57yUL8F6KObRs2gp
VslbX8CeOOKJyWSWVnSYgALOE1IrvOKk0NR+awisc7itPothGUZiEAoKxHBLWZ0QH2dYmePJ
+WmDAAHthwfIp/LLYx</vt:lpwstr>
  </property>
  <property fmtid="{D5CDD505-2E9C-101B-9397-08002B2CF9AE}" pid="3" name="_2015_ms_pID_7253431">
    <vt:lpwstr>SmmoIkDwIk+LipfuTTXfxehf9Vit7f4UPIkJXjwgUfRlXisC35DjwZ
gvYO4QuSDkLY7VVkTLWvJph33h9MD23EdJRa4LhheqFiFOZd2PqZ0UFk/XzlXtSUrajA/g5z
01AGt4dAXJ0zsEk4+2TwMTfAK42vJmX981p6xxbKP4OcTDzKbxRP+HJkBtzVR5by11/NuTuS
t8WCyCXnm37e6XbbtlXw0OqgH24Z0SkdUlla</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1641352354</vt:lpwstr>
  </property>
</Properties>
</file>